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A579A" w14:textId="245D7079" w:rsidR="00460D24" w:rsidRDefault="00E12768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#106-e</w:t>
      </w:r>
      <w:r w:rsidR="00460D24">
        <w:rPr>
          <w:b/>
          <w:i/>
          <w:noProof/>
          <w:sz w:val="28"/>
        </w:rPr>
        <w:tab/>
      </w:r>
      <w:r w:rsidR="00460D24" w:rsidRPr="00563CB7">
        <w:rPr>
          <w:b/>
          <w:noProof/>
          <w:sz w:val="24"/>
        </w:rPr>
        <w:t>C6-</w:t>
      </w:r>
      <w:r w:rsidR="00290D1E" w:rsidRPr="00290D1E">
        <w:rPr>
          <w:b/>
          <w:noProof/>
          <w:sz w:val="24"/>
        </w:rPr>
        <w:t>210154</w:t>
      </w:r>
    </w:p>
    <w:p w14:paraId="4EAEA09A" w14:textId="77777777" w:rsidR="0026577C" w:rsidRDefault="0026577C" w:rsidP="0026577C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25</w:t>
      </w:r>
      <w:r w:rsidRPr="000F5CB6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2021 – 28</w:t>
      </w:r>
      <w:r w:rsidRPr="00FC784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2648B377" w:rsidR="001E41F3" w:rsidRPr="00CF4F58" w:rsidRDefault="005A4D9C" w:rsidP="00290D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</w:t>
            </w:r>
            <w:r w:rsidR="00290D1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336C8BB8" w:rsidR="001E41F3" w:rsidRPr="00CF4F58" w:rsidRDefault="00290D1E" w:rsidP="00404E2A">
            <w:pPr>
              <w:pStyle w:val="CRCoverPage"/>
              <w:spacing w:after="0"/>
              <w:rPr>
                <w:noProof/>
              </w:rPr>
            </w:pPr>
            <w:r w:rsidRPr="00290D1E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62D1AE7" w:rsidR="001E41F3" w:rsidRPr="007A7505" w:rsidRDefault="000D5CFA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75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B4DB08" w:rsidR="001E41F3" w:rsidRPr="00CF4F58" w:rsidRDefault="00290D1E" w:rsidP="002657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0D1E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1EBE6A8" w:rsidR="001E41F3" w:rsidRPr="00CF4F58" w:rsidRDefault="00290D1E" w:rsidP="00E21084">
            <w:pPr>
              <w:pStyle w:val="CRCoverPage"/>
              <w:spacing w:after="0"/>
              <w:ind w:left="100"/>
              <w:rPr>
                <w:noProof/>
              </w:rPr>
            </w:pPr>
            <w:r w:rsidRPr="00290D1E">
              <w:rPr>
                <w:noProof/>
              </w:rPr>
              <w:t>Removal of 3GPP USIM (non-IMSI SUPI Type) after PIX report to ETSI TS 101.220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5DB3C304" w:rsidR="001E41F3" w:rsidRPr="00CF4F58" w:rsidRDefault="0029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66268E81" w:rsidR="001E41F3" w:rsidRPr="00CF4F58" w:rsidRDefault="00460D24" w:rsidP="00E2108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E21084">
              <w:rPr>
                <w:noProof/>
              </w:rPr>
              <w:t>1</w:t>
            </w:r>
            <w:r w:rsidRPr="00CF4F58">
              <w:rPr>
                <w:noProof/>
              </w:rPr>
              <w:t>-</w:t>
            </w:r>
            <w:r w:rsidR="00E21084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6D31E3">
              <w:rPr>
                <w:noProof/>
              </w:rPr>
              <w:t>1</w:t>
            </w:r>
            <w:r w:rsidR="00E21084">
              <w:rPr>
                <w:noProof/>
              </w:rPr>
              <w:t>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04A82AFA" w:rsidR="001E41F3" w:rsidRPr="00CF4F58" w:rsidRDefault="008528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406AAB81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290D1E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0901232A" w:rsidR="000C038A" w:rsidRPr="00CF4F58" w:rsidRDefault="001E41F3" w:rsidP="00265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26577C">
              <w:rPr>
                <w:i/>
                <w:noProof/>
                <w:sz w:val="18"/>
              </w:rPr>
              <w:t>…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26577C" w:rsidRPr="00CF4F58">
              <w:rPr>
                <w:i/>
                <w:noProof/>
                <w:sz w:val="18"/>
              </w:rPr>
              <w:t>Rel-15</w:t>
            </w:r>
            <w:r w:rsidR="0026577C" w:rsidRPr="00CF4F58">
              <w:rPr>
                <w:i/>
                <w:noProof/>
                <w:sz w:val="18"/>
              </w:rPr>
              <w:tab/>
              <w:t>(Release 15)</w:t>
            </w:r>
            <w:r w:rsidR="0026577C" w:rsidRPr="00CF4F58">
              <w:rPr>
                <w:i/>
                <w:noProof/>
                <w:sz w:val="18"/>
              </w:rPr>
              <w:br/>
              <w:t>Rel-1</w:t>
            </w:r>
            <w:r w:rsidR="0026577C">
              <w:rPr>
                <w:i/>
                <w:noProof/>
                <w:sz w:val="18"/>
              </w:rPr>
              <w:t>6</w:t>
            </w:r>
            <w:r w:rsidR="0026577C">
              <w:rPr>
                <w:i/>
                <w:noProof/>
                <w:sz w:val="18"/>
              </w:rPr>
              <w:tab/>
              <w:t>(Release 16</w:t>
            </w:r>
            <w:r w:rsidR="0026577C" w:rsidRPr="00CF4F58">
              <w:rPr>
                <w:i/>
                <w:noProof/>
                <w:sz w:val="18"/>
              </w:rPr>
              <w:t>)</w:t>
            </w:r>
            <w:r w:rsidR="0026577C" w:rsidRPr="00CF4F58">
              <w:rPr>
                <w:i/>
                <w:noProof/>
                <w:sz w:val="18"/>
              </w:rPr>
              <w:br/>
            </w:r>
            <w:r w:rsidR="0026577C">
              <w:rPr>
                <w:i/>
                <w:noProof/>
                <w:sz w:val="18"/>
              </w:rPr>
              <w:t>Rel-17</w:t>
            </w:r>
            <w:r w:rsidR="00E34898" w:rsidRPr="00CF4F58">
              <w:rPr>
                <w:i/>
                <w:noProof/>
                <w:sz w:val="18"/>
              </w:rPr>
              <w:tab/>
              <w:t>(Release 1</w:t>
            </w:r>
            <w:r w:rsidR="0026577C">
              <w:rPr>
                <w:i/>
                <w:noProof/>
                <w:sz w:val="18"/>
              </w:rPr>
              <w:t>7</w:t>
            </w:r>
            <w:r w:rsidR="00E34898"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75C0B" w14:textId="77777777" w:rsidR="00290D1E" w:rsidRDefault="00290D1E" w:rsidP="0026577C">
            <w:pPr>
              <w:pStyle w:val="CRCoverPage"/>
              <w:spacing w:after="0"/>
            </w:pPr>
            <w:r>
              <w:rPr>
                <w:noProof/>
              </w:rPr>
              <w:t>Previous approved CR on 3GPP TS 31.101 (</w:t>
            </w:r>
            <w:r>
              <w:t xml:space="preserve">CP-201288 / CR 0095) introduced a new PIX number for </w:t>
            </w:r>
            <w:r w:rsidRPr="00290D1E">
              <w:t xml:space="preserve">3GPP USIM (non-IMSI SUPI Type) </w:t>
            </w:r>
            <w:r>
              <w:t xml:space="preserve">with dedicated </w:t>
            </w:r>
            <w:proofErr w:type="spellStart"/>
            <w:r>
              <w:t>AppCode</w:t>
            </w:r>
            <w:proofErr w:type="spellEnd"/>
            <w:r>
              <w:t xml:space="preserve"> ‘100B’.</w:t>
            </w:r>
          </w:p>
          <w:p w14:paraId="72302C20" w14:textId="4D884524" w:rsidR="00853707" w:rsidRDefault="00290D1E" w:rsidP="00290D1E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noProof/>
              </w:rPr>
              <w:t>ETSI SCP take into consideration to r</w:t>
            </w:r>
            <w:r w:rsidR="008528C7">
              <w:rPr>
                <w:noProof/>
              </w:rPr>
              <w:t xml:space="preserve">eport this value in ETSI TS 101 </w:t>
            </w:r>
            <w:r>
              <w:rPr>
                <w:noProof/>
              </w:rPr>
              <w:t xml:space="preserve">220 trhough CR </w:t>
            </w:r>
            <w:r w:rsidRPr="00290D1E">
              <w:rPr>
                <w:noProof/>
              </w:rPr>
              <w:t>SCP(21)000010r1</w:t>
            </w:r>
            <w:r>
              <w:rPr>
                <w:noProof/>
              </w:rPr>
              <w:t>.</w:t>
            </w:r>
          </w:p>
          <w:p w14:paraId="211101F8" w14:textId="77777777" w:rsidR="00290D1E" w:rsidRDefault="00290D1E" w:rsidP="00290D1E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5561D3FA" w14:textId="4CB147EC" w:rsidR="00290D1E" w:rsidRPr="00CF4F58" w:rsidRDefault="008528C7" w:rsidP="008528C7">
            <w:pPr>
              <w:pStyle w:val="CRCoverPage"/>
              <w:spacing w:after="0"/>
            </w:pPr>
            <w:r>
              <w:t>T</w:t>
            </w:r>
            <w:r w:rsidRPr="008528C7">
              <w:t>o avoid d</w:t>
            </w:r>
            <w:r>
              <w:t>uplication and keep ETSI TS 101.</w:t>
            </w:r>
            <w:r w:rsidRPr="008528C7">
              <w:t>220 as the only reference,</w:t>
            </w:r>
            <w:r>
              <w:t xml:space="preserve"> 3GPP TS 31.101 need to be updated to refer only to ETSI TS 101 220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2E5DBFFE" w:rsidR="001E41F3" w:rsidRPr="00853707" w:rsidRDefault="008528C7" w:rsidP="00FC6CB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Annex O cleaning to refer to ETSI TS 101 220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28C7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7D429A44" w:rsidR="008D1ECC" w:rsidRPr="008528C7" w:rsidRDefault="008528C7" w:rsidP="00E21084">
            <w:pPr>
              <w:pStyle w:val="CRCoverPage"/>
              <w:spacing w:after="0"/>
              <w:rPr>
                <w:noProof/>
                <w:lang w:val="en-US"/>
              </w:rPr>
            </w:pPr>
            <w:r w:rsidRPr="008528C7">
              <w:rPr>
                <w:noProof/>
                <w:lang w:val="en-US"/>
              </w:rPr>
              <w:t xml:space="preserve">Diplication on </w:t>
            </w:r>
            <w:r w:rsidRPr="008528C7">
              <w:rPr>
                <w:lang w:val="en-US"/>
              </w:rPr>
              <w:t>3GPP USIM (non-IMSI SUPI Type)</w:t>
            </w:r>
            <w:r w:rsidRPr="008528C7">
              <w:rPr>
                <w:lang w:val="en-US"/>
              </w:rPr>
              <w:t xml:space="preserve"> PIX between 3GPP and </w:t>
            </w:r>
            <w:r>
              <w:rPr>
                <w:lang w:val="en-US"/>
              </w:rPr>
              <w:t>ETSI Specifications.</w:t>
            </w:r>
          </w:p>
        </w:tc>
      </w:tr>
      <w:tr w:rsidR="001E41F3" w:rsidRPr="008528C7" w14:paraId="18F49622" w14:textId="77777777" w:rsidTr="00547111">
        <w:tc>
          <w:tcPr>
            <w:tcW w:w="2694" w:type="dxa"/>
            <w:gridSpan w:val="2"/>
          </w:tcPr>
          <w:p w14:paraId="19C4C5A9" w14:textId="7BD66306" w:rsidR="001E41F3" w:rsidRPr="008528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1E41F3" w:rsidRPr="008528C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290D1E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7F251950" w:rsidR="001E41F3" w:rsidRPr="00E21084" w:rsidRDefault="001E41F3" w:rsidP="007B50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290D1E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1E41F3" w:rsidRPr="00E210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1E41F3" w:rsidRPr="00E2108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1E41F3" w:rsidRPr="00E210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1E41F3" w:rsidRPr="00CF4F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1E41F3" w:rsidRPr="00CF4F58" w:rsidRDefault="00591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1E41F3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1E41F3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1E41F3" w:rsidRPr="00CF4F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 xml:space="preserve">(show </w:t>
            </w:r>
            <w:r w:rsidR="00592D74" w:rsidRPr="00CF4F58">
              <w:rPr>
                <w:b/>
                <w:i/>
                <w:noProof/>
              </w:rPr>
              <w:t xml:space="preserve">related </w:t>
            </w:r>
            <w:r w:rsidRPr="00CF4F58">
              <w:rPr>
                <w:b/>
                <w:i/>
                <w:noProof/>
              </w:rPr>
              <w:t>CR</w:t>
            </w:r>
            <w:r w:rsidR="00592D74" w:rsidRPr="00CF4F58">
              <w:rPr>
                <w:b/>
                <w:i/>
                <w:noProof/>
              </w:rPr>
              <w:t>s</w:t>
            </w:r>
            <w:r w:rsidRPr="00CF4F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>TS</w:t>
            </w:r>
            <w:r w:rsidR="000A6394" w:rsidRPr="00CF4F58">
              <w:rPr>
                <w:noProof/>
              </w:rPr>
              <w:t xml:space="preserve">/TR ... CR ... </w:t>
            </w:r>
          </w:p>
        </w:tc>
      </w:tr>
      <w:tr w:rsidR="001E41F3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581D69DB" w:rsidR="001E41F3" w:rsidRPr="00CF4F58" w:rsidRDefault="001E41F3" w:rsidP="00A9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8863B9" w:rsidRPr="00CF4F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7777777" w:rsidR="008863B9" w:rsidRPr="00CF4F58" w:rsidRDefault="004E35E9" w:rsidP="00A10B6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First version of the CR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0AA9141F" w:rsidR="00460471" w:rsidRDefault="00460471" w:rsidP="00460471">
      <w:pPr>
        <w:jc w:val="center"/>
        <w:rPr>
          <w:noProof/>
        </w:rPr>
      </w:pPr>
      <w:bookmarkStart w:id="2" w:name="_Toc11052785"/>
      <w:bookmarkStart w:id="3" w:name="_Toc20391625"/>
      <w:bookmarkStart w:id="4" w:name="_Toc27773591"/>
      <w:bookmarkStart w:id="5" w:name="_Toc11052791"/>
      <w:bookmarkStart w:id="6" w:name="_Toc20391631"/>
      <w:bookmarkStart w:id="7" w:name="_Toc27773597"/>
      <w:r w:rsidRPr="00CF4F58">
        <w:rPr>
          <w:noProof/>
          <w:highlight w:val="green"/>
        </w:rPr>
        <w:lastRenderedPageBreak/>
        <w:t>***** Next change *****</w:t>
      </w:r>
    </w:p>
    <w:p w14:paraId="5F83FCF0" w14:textId="77777777" w:rsidR="008528C7" w:rsidRDefault="008528C7" w:rsidP="008528C7">
      <w:pPr>
        <w:pStyle w:val="Heading8"/>
      </w:pPr>
      <w:bookmarkStart w:id="8" w:name="_Toc44926698"/>
      <w:bookmarkStart w:id="9" w:name="_Toc68603437"/>
      <w:r w:rsidRPr="006E35F7">
        <w:t xml:space="preserve">Annex </w:t>
      </w:r>
      <w:r>
        <w:t>O</w:t>
      </w:r>
      <w:r w:rsidRPr="006E35F7">
        <w:t xml:space="preserve"> (normative</w:t>
      </w:r>
      <w:r>
        <w:t>)</w:t>
      </w:r>
      <w:proofErr w:type="gramStart"/>
      <w:r>
        <w:t>:</w:t>
      </w:r>
      <w:proofErr w:type="gramEnd"/>
      <w:r>
        <w:br/>
      </w:r>
      <w:r w:rsidRPr="006E35F7">
        <w:t>Allocated 3GPP PIX numbers</w:t>
      </w:r>
      <w:bookmarkEnd w:id="8"/>
      <w:bookmarkEnd w:id="9"/>
    </w:p>
    <w:p w14:paraId="658B7095" w14:textId="5C64B1BE" w:rsidR="008528C7" w:rsidDel="008528C7" w:rsidRDefault="008528C7" w:rsidP="008528C7">
      <w:pPr>
        <w:rPr>
          <w:del w:id="10" w:author="COLLET Herve" w:date="2021-05-21T20:19:00Z"/>
        </w:rPr>
      </w:pPr>
    </w:p>
    <w:p w14:paraId="316AE576" w14:textId="346AECA9" w:rsidR="008528C7" w:rsidRPr="00EF16E4" w:rsidDel="008528C7" w:rsidRDefault="008528C7" w:rsidP="008528C7">
      <w:pPr>
        <w:rPr>
          <w:del w:id="11" w:author="COLLET Herve" w:date="2021-05-21T20:19:00Z"/>
          <w:lang w:val="en-US" w:eastAsia="zh-CN"/>
        </w:rPr>
      </w:pPr>
      <w:del w:id="12" w:author="COLLET Herve" w:date="2021-05-21T20:19:00Z">
        <w:r w:rsidRPr="00EF16E4" w:rsidDel="008528C7">
          <w:rPr>
            <w:lang w:val="en-US"/>
          </w:rPr>
          <w:delText>In addition to the provisions of Table E.1 in ETSI TS</w:delText>
        </w:r>
        <w:r w:rsidDel="008528C7">
          <w:rPr>
            <w:lang w:val="en-US"/>
          </w:rPr>
          <w:delText> </w:delText>
        </w:r>
        <w:r w:rsidRPr="00EF16E4" w:rsidDel="008528C7">
          <w:rPr>
            <w:lang w:val="en-US"/>
          </w:rPr>
          <w:delText>101 220</w:delText>
        </w:r>
        <w:r w:rsidDel="008528C7">
          <w:rPr>
            <w:lang w:val="en-US"/>
          </w:rPr>
          <w:delText> </w:delText>
        </w:r>
        <w:r w:rsidRPr="00EF16E4" w:rsidDel="008528C7">
          <w:rPr>
            <w:lang w:val="en-US"/>
          </w:rPr>
          <w:delText>[3] the following applies:</w:delText>
        </w:r>
      </w:del>
    </w:p>
    <w:p w14:paraId="6CF1B7D5" w14:textId="39DB94A6" w:rsidR="008528C7" w:rsidRPr="006E35F7" w:rsidDel="008528C7" w:rsidRDefault="008528C7" w:rsidP="008528C7">
      <w:pPr>
        <w:pStyle w:val="TH"/>
        <w:rPr>
          <w:del w:id="13" w:author="COLLET Herve" w:date="2021-05-21T20:19:00Z"/>
        </w:rPr>
      </w:pPr>
      <w:del w:id="14" w:author="COLLET Herve" w:date="2021-05-21T20:19:00Z">
        <w:r w:rsidRPr="006E35F7" w:rsidDel="008528C7">
          <w:delText>Table </w:delText>
        </w:r>
        <w:r w:rsidDel="008528C7">
          <w:delText>O</w:delText>
        </w:r>
        <w:r w:rsidRPr="006E35F7" w:rsidDel="008528C7">
          <w:delText>.1: Allocated 3GPP PIX numbers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8"/>
        <w:gridCol w:w="1218"/>
        <w:gridCol w:w="972"/>
        <w:gridCol w:w="3428"/>
      </w:tblGrid>
      <w:tr w:rsidR="008528C7" w:rsidRPr="006E35F7" w:rsidDel="008528C7" w14:paraId="27E4A5CC" w14:textId="5863BA6B" w:rsidTr="00532C42">
        <w:trPr>
          <w:cantSplit/>
          <w:jc w:val="center"/>
          <w:del w:id="15" w:author="COLLET Herve" w:date="2021-05-21T20:19:00Z"/>
        </w:trPr>
        <w:tc>
          <w:tcPr>
            <w:tcW w:w="9336" w:type="dxa"/>
            <w:gridSpan w:val="4"/>
          </w:tcPr>
          <w:p w14:paraId="102649AA" w14:textId="054237CF" w:rsidR="008528C7" w:rsidRPr="006E35F7" w:rsidDel="008528C7" w:rsidRDefault="008528C7" w:rsidP="00532C42">
            <w:pPr>
              <w:pStyle w:val="TAH"/>
              <w:rPr>
                <w:del w:id="16" w:author="COLLET Herve" w:date="2021-05-21T20:19:00Z"/>
              </w:rPr>
            </w:pPr>
            <w:del w:id="17" w:author="COLLET Herve" w:date="2021-05-21T20:19:00Z">
              <w:r w:rsidRPr="006E35F7" w:rsidDel="008528C7">
                <w:delText>3G Application Identifiers</w:delText>
              </w:r>
            </w:del>
          </w:p>
        </w:tc>
      </w:tr>
      <w:tr w:rsidR="008528C7" w:rsidRPr="006E35F7" w:rsidDel="008528C7" w14:paraId="5CDB951D" w14:textId="6A25DDBE" w:rsidTr="00532C42">
        <w:trPr>
          <w:cantSplit/>
          <w:jc w:val="center"/>
          <w:del w:id="18" w:author="COLLET Herve" w:date="2021-05-21T20:19:00Z"/>
        </w:trPr>
        <w:tc>
          <w:tcPr>
            <w:tcW w:w="3718" w:type="dxa"/>
          </w:tcPr>
          <w:p w14:paraId="09B94EF1" w14:textId="0B9792DE" w:rsidR="008528C7" w:rsidRPr="006E35F7" w:rsidDel="008528C7" w:rsidRDefault="008528C7" w:rsidP="00532C42">
            <w:pPr>
              <w:pStyle w:val="TAH"/>
              <w:rPr>
                <w:del w:id="19" w:author="COLLET Herve" w:date="2021-05-21T20:19:00Z"/>
              </w:rPr>
            </w:pPr>
            <w:del w:id="20" w:author="COLLET Herve" w:date="2021-05-21T20:19:00Z">
              <w:r w:rsidRPr="006E35F7" w:rsidDel="008528C7">
                <w:delText>Application</w:delText>
              </w:r>
            </w:del>
          </w:p>
        </w:tc>
        <w:tc>
          <w:tcPr>
            <w:tcW w:w="5618" w:type="dxa"/>
            <w:gridSpan w:val="3"/>
            <w:tcBorders>
              <w:right w:val="single" w:sz="4" w:space="0" w:color="auto"/>
            </w:tcBorders>
          </w:tcPr>
          <w:p w14:paraId="25162023" w14:textId="3FB05125" w:rsidR="008528C7" w:rsidRPr="006E35F7" w:rsidDel="008528C7" w:rsidRDefault="008528C7" w:rsidP="00532C42">
            <w:pPr>
              <w:pStyle w:val="TAH"/>
              <w:rPr>
                <w:del w:id="21" w:author="COLLET Herve" w:date="2021-05-21T20:19:00Z"/>
              </w:rPr>
            </w:pPr>
            <w:del w:id="22" w:author="COLLET Herve" w:date="2021-05-21T20:19:00Z">
              <w:r w:rsidRPr="006E35F7" w:rsidDel="008528C7">
                <w:delText>AID</w:delText>
              </w:r>
            </w:del>
          </w:p>
        </w:tc>
      </w:tr>
      <w:tr w:rsidR="008528C7" w:rsidRPr="006E35F7" w:rsidDel="008528C7" w14:paraId="40892F18" w14:textId="732DE8E8" w:rsidTr="00532C42">
        <w:trPr>
          <w:cantSplit/>
          <w:jc w:val="center"/>
          <w:del w:id="23" w:author="COLLET Herve" w:date="2021-05-21T20:19:00Z"/>
        </w:trPr>
        <w:tc>
          <w:tcPr>
            <w:tcW w:w="3718" w:type="dxa"/>
            <w:vMerge w:val="restart"/>
          </w:tcPr>
          <w:p w14:paraId="6EF44E6D" w14:textId="49B8B20A" w:rsidR="008528C7" w:rsidRPr="006E35F7" w:rsidDel="008528C7" w:rsidRDefault="008528C7" w:rsidP="00532C42">
            <w:pPr>
              <w:pStyle w:val="TAH"/>
              <w:rPr>
                <w:del w:id="24" w:author="COLLET Herve" w:date="2021-05-21T20:19:00Z"/>
              </w:rPr>
            </w:pPr>
          </w:p>
        </w:tc>
        <w:tc>
          <w:tcPr>
            <w:tcW w:w="1218" w:type="dxa"/>
            <w:vMerge w:val="restart"/>
          </w:tcPr>
          <w:p w14:paraId="2D71A415" w14:textId="1F268608" w:rsidR="008528C7" w:rsidRPr="006E35F7" w:rsidDel="008528C7" w:rsidRDefault="008528C7" w:rsidP="00532C42">
            <w:pPr>
              <w:pStyle w:val="TAH"/>
              <w:rPr>
                <w:del w:id="25" w:author="COLLET Herve" w:date="2021-05-21T20:19:00Z"/>
              </w:rPr>
            </w:pPr>
            <w:del w:id="26" w:author="COLLET Herve" w:date="2021-05-21T20:19:00Z">
              <w:r w:rsidRPr="006E35F7" w:rsidDel="008528C7">
                <w:delText>RID</w:delText>
              </w:r>
            </w:del>
          </w:p>
        </w:tc>
        <w:tc>
          <w:tcPr>
            <w:tcW w:w="4400" w:type="dxa"/>
            <w:gridSpan w:val="2"/>
            <w:tcBorders>
              <w:right w:val="single" w:sz="4" w:space="0" w:color="auto"/>
            </w:tcBorders>
          </w:tcPr>
          <w:p w14:paraId="7BB09676" w14:textId="62DA7E58" w:rsidR="008528C7" w:rsidRPr="006E35F7" w:rsidDel="008528C7" w:rsidRDefault="008528C7" w:rsidP="00532C42">
            <w:pPr>
              <w:pStyle w:val="TAH"/>
              <w:rPr>
                <w:del w:id="27" w:author="COLLET Herve" w:date="2021-05-21T20:19:00Z"/>
              </w:rPr>
            </w:pPr>
            <w:del w:id="28" w:author="COLLET Herve" w:date="2021-05-21T20:19:00Z">
              <w:r w:rsidRPr="006E35F7" w:rsidDel="008528C7">
                <w:delText>PIX</w:delText>
              </w:r>
            </w:del>
          </w:p>
        </w:tc>
      </w:tr>
      <w:tr w:rsidR="008528C7" w:rsidRPr="006E35F7" w:rsidDel="008528C7" w14:paraId="3DBAA3E2" w14:textId="00426647" w:rsidTr="00532C42">
        <w:trPr>
          <w:cantSplit/>
          <w:trHeight w:val="225"/>
          <w:jc w:val="center"/>
          <w:del w:id="29" w:author="COLLET Herve" w:date="2021-05-21T20:19:00Z"/>
        </w:trPr>
        <w:tc>
          <w:tcPr>
            <w:tcW w:w="3718" w:type="dxa"/>
            <w:vMerge/>
          </w:tcPr>
          <w:p w14:paraId="69E079DE" w14:textId="434CFE8C" w:rsidR="008528C7" w:rsidRPr="006E35F7" w:rsidDel="008528C7" w:rsidRDefault="008528C7" w:rsidP="00532C42">
            <w:pPr>
              <w:pStyle w:val="TAH"/>
              <w:rPr>
                <w:del w:id="30" w:author="COLLET Herve" w:date="2021-05-21T20:19:00Z"/>
              </w:rPr>
            </w:pPr>
          </w:p>
        </w:tc>
        <w:tc>
          <w:tcPr>
            <w:tcW w:w="1218" w:type="dxa"/>
            <w:vMerge/>
          </w:tcPr>
          <w:p w14:paraId="63B024CB" w14:textId="7BCE1AD8" w:rsidR="008528C7" w:rsidRPr="006E35F7" w:rsidDel="008528C7" w:rsidRDefault="008528C7" w:rsidP="00532C42">
            <w:pPr>
              <w:pStyle w:val="TAH"/>
              <w:rPr>
                <w:del w:id="31" w:author="COLLET Herve" w:date="2021-05-21T20:19:00Z"/>
              </w:rPr>
            </w:pPr>
          </w:p>
        </w:tc>
        <w:tc>
          <w:tcPr>
            <w:tcW w:w="972" w:type="dxa"/>
            <w:vMerge w:val="restart"/>
          </w:tcPr>
          <w:p w14:paraId="77807634" w14:textId="7B777E32" w:rsidR="008528C7" w:rsidRPr="006E35F7" w:rsidDel="008528C7" w:rsidRDefault="008528C7" w:rsidP="00532C42">
            <w:pPr>
              <w:pStyle w:val="TAH"/>
              <w:rPr>
                <w:del w:id="32" w:author="COLLET Herve" w:date="2021-05-21T20:19:00Z"/>
              </w:rPr>
            </w:pPr>
            <w:del w:id="33" w:author="COLLET Herve" w:date="2021-05-21T20:19:00Z">
              <w:r w:rsidRPr="006E35F7" w:rsidDel="008528C7">
                <w:delText>3G</w:delText>
              </w:r>
              <w:r w:rsidRPr="006E35F7" w:rsidDel="008528C7">
                <w:br/>
                <w:delText>App Code</w:delText>
              </w:r>
            </w:del>
          </w:p>
        </w:tc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14:paraId="1643AFC4" w14:textId="2577CEB9" w:rsidR="008528C7" w:rsidRPr="006E35F7" w:rsidDel="008528C7" w:rsidRDefault="008528C7" w:rsidP="00532C42">
            <w:pPr>
              <w:pStyle w:val="TAH"/>
              <w:rPr>
                <w:del w:id="34" w:author="COLLET Herve" w:date="2021-05-21T20:19:00Z"/>
              </w:rPr>
            </w:pPr>
            <w:del w:id="35" w:author="COLLET Herve" w:date="2021-05-21T20:19:00Z">
              <w:r w:rsidRPr="006E35F7" w:rsidDel="008528C7">
                <w:delText>Additional PIX coding</w:delText>
              </w:r>
            </w:del>
          </w:p>
        </w:tc>
      </w:tr>
      <w:tr w:rsidR="008528C7" w:rsidRPr="006E35F7" w:rsidDel="008528C7" w14:paraId="1580D957" w14:textId="749AE213" w:rsidTr="00532C42">
        <w:trPr>
          <w:cantSplit/>
          <w:trHeight w:val="225"/>
          <w:jc w:val="center"/>
          <w:del w:id="36" w:author="COLLET Herve" w:date="2021-05-21T20:19:00Z"/>
        </w:trPr>
        <w:tc>
          <w:tcPr>
            <w:tcW w:w="3718" w:type="dxa"/>
            <w:vMerge/>
          </w:tcPr>
          <w:p w14:paraId="3C2DD8FD" w14:textId="0E5A67D2" w:rsidR="008528C7" w:rsidRPr="006E35F7" w:rsidDel="008528C7" w:rsidRDefault="008528C7" w:rsidP="00532C42">
            <w:pPr>
              <w:pStyle w:val="TAL"/>
              <w:rPr>
                <w:del w:id="37" w:author="COLLET Herve" w:date="2021-05-21T20:19:00Z"/>
              </w:rPr>
            </w:pPr>
          </w:p>
        </w:tc>
        <w:tc>
          <w:tcPr>
            <w:tcW w:w="1218" w:type="dxa"/>
            <w:vMerge/>
          </w:tcPr>
          <w:p w14:paraId="45EA2B1D" w14:textId="3D4D9558" w:rsidR="008528C7" w:rsidRPr="006E35F7" w:rsidDel="008528C7" w:rsidRDefault="008528C7" w:rsidP="00532C42">
            <w:pPr>
              <w:pStyle w:val="TAC"/>
              <w:rPr>
                <w:del w:id="38" w:author="COLLET Herve" w:date="2021-05-21T20:19:00Z"/>
              </w:rPr>
            </w:pPr>
          </w:p>
        </w:tc>
        <w:tc>
          <w:tcPr>
            <w:tcW w:w="972" w:type="dxa"/>
            <w:vMerge/>
          </w:tcPr>
          <w:p w14:paraId="4384E322" w14:textId="64671FB3" w:rsidR="008528C7" w:rsidRPr="006E35F7" w:rsidDel="008528C7" w:rsidRDefault="008528C7" w:rsidP="00532C42">
            <w:pPr>
              <w:pStyle w:val="TAC"/>
              <w:rPr>
                <w:del w:id="39" w:author="COLLET Herve" w:date="2021-05-21T20:19:00Z"/>
              </w:rPr>
            </w:pPr>
          </w:p>
        </w:tc>
        <w:tc>
          <w:tcPr>
            <w:tcW w:w="3428" w:type="dxa"/>
            <w:vMerge/>
            <w:tcBorders>
              <w:right w:val="single" w:sz="4" w:space="0" w:color="auto"/>
            </w:tcBorders>
          </w:tcPr>
          <w:p w14:paraId="5C0A62E5" w14:textId="6337F40F" w:rsidR="008528C7" w:rsidRPr="006E35F7" w:rsidDel="008528C7" w:rsidRDefault="008528C7" w:rsidP="00532C42">
            <w:pPr>
              <w:pStyle w:val="TAL"/>
              <w:rPr>
                <w:del w:id="40" w:author="COLLET Herve" w:date="2021-05-21T20:19:00Z"/>
              </w:rPr>
            </w:pPr>
          </w:p>
        </w:tc>
      </w:tr>
      <w:tr w:rsidR="008528C7" w:rsidRPr="0027494A" w:rsidDel="008528C7" w14:paraId="6DF5110E" w14:textId="03CA8ABB" w:rsidTr="00532C42">
        <w:trPr>
          <w:cantSplit/>
          <w:jc w:val="center"/>
          <w:del w:id="41" w:author="COLLET Herve" w:date="2021-05-21T20:19:00Z"/>
        </w:trPr>
        <w:tc>
          <w:tcPr>
            <w:tcW w:w="3718" w:type="dxa"/>
          </w:tcPr>
          <w:p w14:paraId="0B1E9289" w14:textId="4E55E65E" w:rsidR="008528C7" w:rsidRPr="008F0A6D" w:rsidDel="008528C7" w:rsidRDefault="008528C7" w:rsidP="00532C42">
            <w:pPr>
              <w:pStyle w:val="TAL"/>
              <w:rPr>
                <w:del w:id="42" w:author="COLLET Herve" w:date="2021-05-21T20:19:00Z"/>
                <w:lang w:val="fr-FR"/>
              </w:rPr>
            </w:pPr>
            <w:del w:id="43" w:author="COLLET Herve" w:date="2021-05-21T20:19:00Z">
              <w:r w:rsidRPr="008F0A6D" w:rsidDel="008528C7">
                <w:rPr>
                  <w:lang w:val="fr-FR"/>
                </w:rPr>
                <w:delText>3GPP USIM (non-IMSI SUPI Type)</w:delText>
              </w:r>
            </w:del>
          </w:p>
        </w:tc>
        <w:tc>
          <w:tcPr>
            <w:tcW w:w="1218" w:type="dxa"/>
          </w:tcPr>
          <w:p w14:paraId="2EE84087" w14:textId="77D7FA0C" w:rsidR="008528C7" w:rsidRPr="0027494A" w:rsidDel="008528C7" w:rsidRDefault="008528C7" w:rsidP="00532C42">
            <w:pPr>
              <w:pStyle w:val="TAL"/>
              <w:rPr>
                <w:del w:id="44" w:author="COLLET Herve" w:date="2021-05-21T20:19:00Z"/>
              </w:rPr>
            </w:pPr>
            <w:del w:id="45" w:author="COLLET Herve" w:date="2021-05-21T20:19:00Z">
              <w:r w:rsidRPr="006E35F7" w:rsidDel="008528C7">
                <w:delText>'A000000087'</w:delText>
              </w:r>
            </w:del>
          </w:p>
        </w:tc>
        <w:tc>
          <w:tcPr>
            <w:tcW w:w="972" w:type="dxa"/>
          </w:tcPr>
          <w:p w14:paraId="1F003BB5" w14:textId="03BA6BA7" w:rsidR="008528C7" w:rsidRPr="0027494A" w:rsidDel="008528C7" w:rsidRDefault="008528C7" w:rsidP="00532C42">
            <w:pPr>
              <w:pStyle w:val="TAL"/>
              <w:rPr>
                <w:del w:id="46" w:author="COLLET Herve" w:date="2021-05-21T20:19:00Z"/>
              </w:rPr>
            </w:pPr>
            <w:del w:id="47" w:author="COLLET Herve" w:date="2021-05-21T20:19:00Z">
              <w:r w:rsidRPr="006E35F7" w:rsidDel="008528C7">
                <w:delText>'100</w:delText>
              </w:r>
              <w:r w:rsidDel="008528C7">
                <w:delText>B</w:delText>
              </w:r>
              <w:r w:rsidRPr="006E35F7" w:rsidDel="008528C7">
                <w:delText>'</w:delText>
              </w:r>
            </w:del>
          </w:p>
        </w:tc>
        <w:tc>
          <w:tcPr>
            <w:tcW w:w="3428" w:type="dxa"/>
          </w:tcPr>
          <w:p w14:paraId="66FF5F3A" w14:textId="535F22E5" w:rsidR="008528C7" w:rsidRPr="0027494A" w:rsidDel="008528C7" w:rsidRDefault="008528C7" w:rsidP="00532C42">
            <w:pPr>
              <w:pStyle w:val="TAL"/>
              <w:rPr>
                <w:del w:id="48" w:author="COLLET Herve" w:date="2021-05-21T20:19:00Z"/>
              </w:rPr>
            </w:pPr>
            <w:del w:id="49" w:author="COLLET Herve" w:date="2021-05-21T20:19:00Z">
              <w:r w:rsidRPr="006E35F7" w:rsidDel="008528C7">
                <w:delText xml:space="preserve">See annex F </w:delText>
              </w:r>
              <w:r w:rsidDel="008528C7">
                <w:delText>of ETSI TS 101 220 [3]</w:delText>
              </w:r>
            </w:del>
          </w:p>
        </w:tc>
      </w:tr>
    </w:tbl>
    <w:p w14:paraId="6D9C2FE2" w14:textId="79ED57D8" w:rsidR="008528C7" w:rsidDel="008528C7" w:rsidRDefault="008528C7" w:rsidP="008528C7">
      <w:pPr>
        <w:rPr>
          <w:del w:id="50" w:author="COLLET Herve" w:date="2021-05-21T20:19:00Z"/>
        </w:rPr>
      </w:pPr>
    </w:p>
    <w:p w14:paraId="10F11247" w14:textId="0D5559DD" w:rsidR="008528C7" w:rsidRDefault="008528C7" w:rsidP="008528C7">
      <w:pPr>
        <w:rPr>
          <w:ins w:id="51" w:author="COLLET Herve" w:date="2021-05-21T20:20:00Z"/>
        </w:rPr>
      </w:pPr>
      <w:ins w:id="52" w:author="COLLET Herve" w:date="2021-05-21T20:20:00Z">
        <w:r>
          <w:t>The provisions of ETSI TS </w:t>
        </w:r>
        <w:r>
          <w:t xml:space="preserve">101 220 </w:t>
        </w:r>
        <w:r>
          <w:t>[</w:t>
        </w:r>
        <w:r>
          <w:t>3</w:t>
        </w:r>
        <w:r>
          <w:t xml:space="preserve">] annex </w:t>
        </w:r>
      </w:ins>
      <w:ins w:id="53" w:author="COLLET Herve" w:date="2021-05-21T20:21:00Z">
        <w:r>
          <w:t>E</w:t>
        </w:r>
      </w:ins>
      <w:ins w:id="54" w:author="COLLET Herve" w:date="2021-05-21T20:20:00Z">
        <w:r>
          <w:t xml:space="preserve"> apply.</w:t>
        </w:r>
      </w:ins>
    </w:p>
    <w:p w14:paraId="214FE42B" w14:textId="77777777" w:rsidR="008528C7" w:rsidRDefault="008528C7" w:rsidP="008528C7">
      <w:pPr>
        <w:rPr>
          <w:ins w:id="55" w:author="COLLET Herve" w:date="2021-05-21T20:20:00Z"/>
        </w:rPr>
      </w:pPr>
      <w:bookmarkStart w:id="56" w:name="_GoBack"/>
      <w:bookmarkEnd w:id="56"/>
    </w:p>
    <w:p w14:paraId="1375AAC1" w14:textId="77777777" w:rsidR="008528C7" w:rsidRDefault="008528C7" w:rsidP="00460471">
      <w:pPr>
        <w:jc w:val="center"/>
        <w:rPr>
          <w:noProof/>
        </w:rPr>
      </w:pPr>
    </w:p>
    <w:p w14:paraId="64172967" w14:textId="77777777" w:rsidR="008528C7" w:rsidRDefault="008528C7" w:rsidP="008528C7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bookmarkEnd w:id="2"/>
    <w:bookmarkEnd w:id="3"/>
    <w:bookmarkEnd w:id="4"/>
    <w:bookmarkEnd w:id="5"/>
    <w:bookmarkEnd w:id="6"/>
    <w:bookmarkEnd w:id="7"/>
    <w:p w14:paraId="7967DE1E" w14:textId="77777777" w:rsidR="008528C7" w:rsidRPr="00CF4F58" w:rsidRDefault="008528C7" w:rsidP="00460471">
      <w:pPr>
        <w:jc w:val="center"/>
        <w:rPr>
          <w:noProof/>
        </w:rPr>
      </w:pPr>
    </w:p>
    <w:sectPr w:rsidR="008528C7" w:rsidRPr="00CF4F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77762" w14:textId="77777777" w:rsidR="00BE236E" w:rsidRDefault="00BE236E">
      <w:r>
        <w:separator/>
      </w:r>
    </w:p>
  </w:endnote>
  <w:endnote w:type="continuationSeparator" w:id="0">
    <w:p w14:paraId="7C85977E" w14:textId="77777777" w:rsidR="00BE236E" w:rsidRDefault="00BE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7522B" w14:textId="77777777" w:rsidR="00BE236E" w:rsidRDefault="00BE236E">
      <w:r>
        <w:separator/>
      </w:r>
    </w:p>
  </w:footnote>
  <w:footnote w:type="continuationSeparator" w:id="0">
    <w:p w14:paraId="126E386B" w14:textId="77777777" w:rsidR="00BE236E" w:rsidRDefault="00BE2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290D1E" w:rsidRDefault="00290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290D1E" w:rsidRDefault="00290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290D1E" w:rsidRDefault="00290D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290D1E" w:rsidRDefault="00290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9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5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4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8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42"/>
  </w:num>
  <w:num w:numId="2">
    <w:abstractNumId w:val="57"/>
  </w:num>
  <w:num w:numId="3">
    <w:abstractNumId w:val="33"/>
  </w:num>
  <w:num w:numId="4">
    <w:abstractNumId w:val="55"/>
  </w:num>
  <w:num w:numId="5">
    <w:abstractNumId w:val="25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54"/>
  </w:num>
  <w:num w:numId="9">
    <w:abstractNumId w:val="26"/>
  </w:num>
  <w:num w:numId="10">
    <w:abstractNumId w:val="27"/>
  </w:num>
  <w:num w:numId="11">
    <w:abstractNumId w:val="14"/>
  </w:num>
  <w:num w:numId="12">
    <w:abstractNumId w:val="23"/>
  </w:num>
  <w:num w:numId="13">
    <w:abstractNumId w:val="7"/>
  </w:num>
  <w:num w:numId="14">
    <w:abstractNumId w:val="46"/>
  </w:num>
  <w:num w:numId="15">
    <w:abstractNumId w:val="6"/>
  </w:num>
  <w:num w:numId="16">
    <w:abstractNumId w:val="38"/>
  </w:num>
  <w:num w:numId="17">
    <w:abstractNumId w:val="53"/>
  </w:num>
  <w:num w:numId="18">
    <w:abstractNumId w:val="41"/>
  </w:num>
  <w:num w:numId="19">
    <w:abstractNumId w:val="8"/>
  </w:num>
  <w:num w:numId="20">
    <w:abstractNumId w:val="1"/>
  </w:num>
  <w:num w:numId="21">
    <w:abstractNumId w:val="50"/>
  </w:num>
  <w:num w:numId="22">
    <w:abstractNumId w:val="22"/>
  </w:num>
  <w:num w:numId="2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35"/>
  </w:num>
  <w:num w:numId="26">
    <w:abstractNumId w:val="43"/>
  </w:num>
  <w:num w:numId="27">
    <w:abstractNumId w:val="17"/>
  </w:num>
  <w:num w:numId="28">
    <w:abstractNumId w:val="21"/>
  </w:num>
  <w:num w:numId="29">
    <w:abstractNumId w:val="15"/>
  </w:num>
  <w:num w:numId="30">
    <w:abstractNumId w:val="28"/>
  </w:num>
  <w:num w:numId="31">
    <w:abstractNumId w:val="37"/>
  </w:num>
  <w:num w:numId="32">
    <w:abstractNumId w:val="45"/>
  </w:num>
  <w:num w:numId="33">
    <w:abstractNumId w:val="48"/>
  </w:num>
  <w:num w:numId="34">
    <w:abstractNumId w:val="44"/>
  </w:num>
  <w:num w:numId="35">
    <w:abstractNumId w:val="29"/>
  </w:num>
  <w:num w:numId="36">
    <w:abstractNumId w:val="11"/>
  </w:num>
  <w:num w:numId="37">
    <w:abstractNumId w:val="9"/>
  </w:num>
  <w:num w:numId="38">
    <w:abstractNumId w:val="32"/>
  </w:num>
  <w:num w:numId="39">
    <w:abstractNumId w:val="56"/>
  </w:num>
  <w:num w:numId="40">
    <w:abstractNumId w:val="19"/>
  </w:num>
  <w:num w:numId="41">
    <w:abstractNumId w:val="31"/>
  </w:num>
  <w:num w:numId="42">
    <w:abstractNumId w:val="4"/>
  </w:num>
  <w:num w:numId="43">
    <w:abstractNumId w:val="51"/>
  </w:num>
  <w:num w:numId="44">
    <w:abstractNumId w:val="47"/>
  </w:num>
  <w:num w:numId="45">
    <w:abstractNumId w:val="58"/>
  </w:num>
  <w:num w:numId="46">
    <w:abstractNumId w:val="3"/>
  </w:num>
  <w:num w:numId="47">
    <w:abstractNumId w:val="34"/>
  </w:num>
  <w:num w:numId="48">
    <w:abstractNumId w:val="16"/>
  </w:num>
  <w:num w:numId="49">
    <w:abstractNumId w:val="36"/>
  </w:num>
  <w:num w:numId="50">
    <w:abstractNumId w:val="18"/>
  </w:num>
  <w:num w:numId="51">
    <w:abstractNumId w:val="39"/>
  </w:num>
  <w:num w:numId="52">
    <w:abstractNumId w:val="52"/>
  </w:num>
  <w:num w:numId="53">
    <w:abstractNumId w:val="49"/>
  </w:num>
  <w:num w:numId="54">
    <w:abstractNumId w:val="10"/>
  </w:num>
  <w:num w:numId="55">
    <w:abstractNumId w:val="30"/>
  </w:num>
  <w:num w:numId="56">
    <w:abstractNumId w:val="5"/>
  </w:num>
  <w:num w:numId="57">
    <w:abstractNumId w:val="24"/>
  </w:num>
  <w:num w:numId="58">
    <w:abstractNumId w:val="40"/>
  </w:num>
  <w:num w:numId="59">
    <w:abstractNumId w:val="12"/>
  </w:num>
  <w:num w:numId="60">
    <w:abstractNumId w:val="2"/>
    <w:lvlOverride w:ilvl="0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43F08"/>
    <w:rsid w:val="00060F37"/>
    <w:rsid w:val="00061D96"/>
    <w:rsid w:val="0007176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41F3"/>
    <w:rsid w:val="001F5458"/>
    <w:rsid w:val="0023656F"/>
    <w:rsid w:val="0026004D"/>
    <w:rsid w:val="002640DD"/>
    <w:rsid w:val="0026577C"/>
    <w:rsid w:val="00267D1C"/>
    <w:rsid w:val="00272A4F"/>
    <w:rsid w:val="00275D12"/>
    <w:rsid w:val="00281851"/>
    <w:rsid w:val="0028206C"/>
    <w:rsid w:val="00284FEB"/>
    <w:rsid w:val="00285307"/>
    <w:rsid w:val="002860C4"/>
    <w:rsid w:val="00290D1E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41B58"/>
    <w:rsid w:val="00347033"/>
    <w:rsid w:val="00351F3B"/>
    <w:rsid w:val="003609EF"/>
    <w:rsid w:val="0036231A"/>
    <w:rsid w:val="00370F84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3B1D"/>
    <w:rsid w:val="00591325"/>
    <w:rsid w:val="00592D74"/>
    <w:rsid w:val="005A0F67"/>
    <w:rsid w:val="005A4D9C"/>
    <w:rsid w:val="005A74C2"/>
    <w:rsid w:val="005D07BA"/>
    <w:rsid w:val="005E2C44"/>
    <w:rsid w:val="005E5606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46FB"/>
    <w:rsid w:val="006D31E3"/>
    <w:rsid w:val="006D3BD8"/>
    <w:rsid w:val="006E04FA"/>
    <w:rsid w:val="006E21FB"/>
    <w:rsid w:val="006E7CE5"/>
    <w:rsid w:val="00722504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28C7"/>
    <w:rsid w:val="00853707"/>
    <w:rsid w:val="008626E7"/>
    <w:rsid w:val="00870EE7"/>
    <w:rsid w:val="008863B9"/>
    <w:rsid w:val="00886703"/>
    <w:rsid w:val="008A45A6"/>
    <w:rsid w:val="008A4B58"/>
    <w:rsid w:val="008A69B5"/>
    <w:rsid w:val="008B5857"/>
    <w:rsid w:val="008C13C3"/>
    <w:rsid w:val="008D1ECC"/>
    <w:rsid w:val="008E29AF"/>
    <w:rsid w:val="008F193E"/>
    <w:rsid w:val="008F686C"/>
    <w:rsid w:val="008F68B0"/>
    <w:rsid w:val="009014CC"/>
    <w:rsid w:val="00903B9E"/>
    <w:rsid w:val="009148DE"/>
    <w:rsid w:val="009273CB"/>
    <w:rsid w:val="00936F08"/>
    <w:rsid w:val="00941E30"/>
    <w:rsid w:val="00952307"/>
    <w:rsid w:val="00953BD8"/>
    <w:rsid w:val="00965823"/>
    <w:rsid w:val="009777D9"/>
    <w:rsid w:val="00986DE9"/>
    <w:rsid w:val="00991B88"/>
    <w:rsid w:val="00992244"/>
    <w:rsid w:val="009A5753"/>
    <w:rsid w:val="009A579D"/>
    <w:rsid w:val="009C0557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80F7C"/>
    <w:rsid w:val="00A9349A"/>
    <w:rsid w:val="00A97F81"/>
    <w:rsid w:val="00AA069C"/>
    <w:rsid w:val="00AA2CBC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67B97"/>
    <w:rsid w:val="00B9077D"/>
    <w:rsid w:val="00B968C8"/>
    <w:rsid w:val="00BA3EC5"/>
    <w:rsid w:val="00BA51D9"/>
    <w:rsid w:val="00BB5DFC"/>
    <w:rsid w:val="00BD279D"/>
    <w:rsid w:val="00BD6BB8"/>
    <w:rsid w:val="00BE236E"/>
    <w:rsid w:val="00C15BE9"/>
    <w:rsid w:val="00C355F4"/>
    <w:rsid w:val="00C52246"/>
    <w:rsid w:val="00C63A24"/>
    <w:rsid w:val="00C66BA2"/>
    <w:rsid w:val="00C80DF7"/>
    <w:rsid w:val="00C85AC7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F9A"/>
    <w:rsid w:val="00D06D51"/>
    <w:rsid w:val="00D11ABF"/>
    <w:rsid w:val="00D24991"/>
    <w:rsid w:val="00D35909"/>
    <w:rsid w:val="00D50255"/>
    <w:rsid w:val="00D56C02"/>
    <w:rsid w:val="00D66520"/>
    <w:rsid w:val="00D67820"/>
    <w:rsid w:val="00D87AF5"/>
    <w:rsid w:val="00D908D1"/>
    <w:rsid w:val="00DA1D9D"/>
    <w:rsid w:val="00DB78D0"/>
    <w:rsid w:val="00DC00F0"/>
    <w:rsid w:val="00DC532E"/>
    <w:rsid w:val="00DE34CF"/>
    <w:rsid w:val="00E01612"/>
    <w:rsid w:val="00E12768"/>
    <w:rsid w:val="00E13F3D"/>
    <w:rsid w:val="00E21084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354E"/>
    <w:rsid w:val="00E842F8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9052A"/>
    <w:rsid w:val="00F93B3A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2EEFFF0C-48F2-41FB-941D-0D5242C4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3Char1">
    <w:name w:val="Heading 3 Char1"/>
    <w:rsid w:val="00853707"/>
    <w:rPr>
      <w:rFonts w:ascii="Arial" w:hAnsi="Arial"/>
      <w:sz w:val="28"/>
      <w:lang w:eastAsia="en-US"/>
    </w:rPr>
  </w:style>
  <w:style w:type="paragraph" w:customStyle="1" w:styleId="TAJ">
    <w:name w:val="TAJ"/>
    <w:basedOn w:val="TH"/>
    <w:rsid w:val="009C0557"/>
  </w:style>
  <w:style w:type="paragraph" w:customStyle="1" w:styleId="Guidance">
    <w:name w:val="Guidance"/>
    <w:basedOn w:val="Normal"/>
    <w:rsid w:val="009C0557"/>
    <w:rPr>
      <w:i/>
      <w:color w:val="0000FF"/>
    </w:rPr>
  </w:style>
  <w:style w:type="character" w:customStyle="1" w:styleId="BalloonTextChar">
    <w:name w:val="Balloon Text Char"/>
    <w:link w:val="BalloonText"/>
    <w:rsid w:val="009C05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C05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C0557"/>
    <w:rPr>
      <w:color w:val="605E5C"/>
      <w:shd w:val="clear" w:color="auto" w:fill="E1DFDD"/>
    </w:rPr>
  </w:style>
  <w:style w:type="character" w:customStyle="1" w:styleId="Heading2Char1">
    <w:name w:val="Heading 2 Char1"/>
    <w:rsid w:val="009C0557"/>
    <w:rPr>
      <w:rFonts w:ascii="Arial" w:hAnsi="Arial"/>
      <w:sz w:val="32"/>
      <w:lang w:eastAsia="en-US"/>
    </w:rPr>
  </w:style>
  <w:style w:type="character" w:customStyle="1" w:styleId="FootnoteTextChar">
    <w:name w:val="Footnote Text Char"/>
    <w:link w:val="FootnoteText"/>
    <w:rsid w:val="009C055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C055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9C0557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qFormat/>
    <w:rsid w:val="009C0557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character" w:customStyle="1" w:styleId="CommentTextChar">
    <w:name w:val="Comment Text Char"/>
    <w:link w:val="CommentText"/>
    <w:rsid w:val="009C0557"/>
    <w:rPr>
      <w:rFonts w:ascii="Times New Roman" w:hAnsi="Times New Roman"/>
      <w:lang w:val="en-GB" w:eastAsia="en-US"/>
    </w:rPr>
  </w:style>
  <w:style w:type="character" w:styleId="PageNumber">
    <w:name w:val="page number"/>
    <w:rsid w:val="009C0557"/>
  </w:style>
  <w:style w:type="paragraph" w:styleId="NormalWeb">
    <w:name w:val="Normal (Web)"/>
    <w:basedOn w:val="Normal"/>
    <w:rsid w:val="009C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9C0557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9C0557"/>
  </w:style>
  <w:style w:type="paragraph" w:customStyle="1" w:styleId="B10">
    <w:name w:val="B1+"/>
    <w:basedOn w:val="B1"/>
    <w:rsid w:val="009C055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C055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9C0557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9C0557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C055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C0557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C0557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C055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9C055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C055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9C0557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C0557"/>
    <w:rPr>
      <w:rFonts w:ascii="Arial" w:hAnsi="Arial"/>
      <w:b/>
      <w:lang w:val="en-GB"/>
    </w:rPr>
  </w:style>
  <w:style w:type="character" w:customStyle="1" w:styleId="fontstyle01">
    <w:name w:val="fontstyle01"/>
    <w:rsid w:val="009C055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9C0557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9C055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rsid w:val="009C0557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9C05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055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C055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C0557"/>
  </w:style>
  <w:style w:type="character" w:customStyle="1" w:styleId="Heading1Char1">
    <w:name w:val="Heading 1 Char1"/>
    <w:rsid w:val="009C0557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9C055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9C0557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9C055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9C05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C0557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9C0557"/>
    <w:pPr>
      <w:numPr>
        <w:numId w:val="5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C0557"/>
    <w:pPr>
      <w:numPr>
        <w:numId w:val="5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9C0557"/>
    <w:pPr>
      <w:numPr>
        <w:numId w:val="5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C0557"/>
    <w:pPr>
      <w:numPr>
        <w:numId w:val="5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9C055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9C0557"/>
    <w:pPr>
      <w:numPr>
        <w:numId w:val="5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9C055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9C0557"/>
    <w:pPr>
      <w:ind w:left="851"/>
    </w:pPr>
  </w:style>
  <w:style w:type="paragraph" w:customStyle="1" w:styleId="INDENT2">
    <w:name w:val="INDENT2"/>
    <w:basedOn w:val="Normal"/>
    <w:rsid w:val="009C0557"/>
    <w:pPr>
      <w:ind w:left="1135" w:hanging="284"/>
    </w:pPr>
  </w:style>
  <w:style w:type="paragraph" w:customStyle="1" w:styleId="INDENT3">
    <w:name w:val="INDENT3"/>
    <w:basedOn w:val="Normal"/>
    <w:rsid w:val="009C0557"/>
    <w:pPr>
      <w:ind w:left="1701" w:hanging="567"/>
    </w:pPr>
  </w:style>
  <w:style w:type="paragraph" w:customStyle="1" w:styleId="FigureTitle">
    <w:name w:val="Figure_Title"/>
    <w:basedOn w:val="Normal"/>
    <w:next w:val="Normal"/>
    <w:rsid w:val="009C05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C0557"/>
    <w:pPr>
      <w:keepNext/>
      <w:keepLines/>
    </w:pPr>
    <w:rPr>
      <w:b/>
    </w:rPr>
  </w:style>
  <w:style w:type="paragraph" w:customStyle="1" w:styleId="enumlev2">
    <w:name w:val="enumlev2"/>
    <w:basedOn w:val="Normal"/>
    <w:rsid w:val="009C055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C055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9C055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9C0557"/>
    <w:rPr>
      <w:lang w:val="en-GB" w:eastAsia="en-US" w:bidi="ar-SA"/>
    </w:rPr>
  </w:style>
  <w:style w:type="character" w:customStyle="1" w:styleId="ListBulletChar">
    <w:name w:val="List Bullet Char"/>
    <w:rsid w:val="009C0557"/>
    <w:rPr>
      <w:lang w:val="en-GB" w:eastAsia="en-US" w:bidi="ar-SA"/>
    </w:rPr>
  </w:style>
  <w:style w:type="character" w:customStyle="1" w:styleId="H6Char">
    <w:name w:val="H6 Char"/>
    <w:rsid w:val="009C0557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9C0557"/>
    <w:rPr>
      <w:lang w:val="en-GB" w:eastAsia="en-US" w:bidi="ar-SA"/>
    </w:rPr>
  </w:style>
  <w:style w:type="paragraph" w:customStyle="1" w:styleId="istb">
    <w:name w:val="ist b"/>
    <w:basedOn w:val="Normal"/>
    <w:rsid w:val="009C05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9C0557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9C055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9C05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C0557"/>
    <w:rPr>
      <w:rFonts w:ascii="Courier New" w:hAnsi="Courier New"/>
      <w:lang w:val="nb-NO" w:eastAsia="en-US"/>
    </w:rPr>
  </w:style>
  <w:style w:type="paragraph" w:styleId="BodyText3">
    <w:name w:val="Body Text 3"/>
    <w:basedOn w:val="Normal"/>
    <w:link w:val="BodyText3Char"/>
    <w:rsid w:val="009C0557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9C0557"/>
    <w:rPr>
      <w:rFonts w:ascii="Times New Roman" w:hAnsi="Times New Roman"/>
      <w:color w:val="FF0000"/>
      <w:lang w:val="x-none" w:eastAsia="en-US"/>
    </w:rPr>
  </w:style>
  <w:style w:type="character" w:customStyle="1" w:styleId="berschrift1H1HuvudrubrikChar">
    <w:name w:val="Überschrift 1;H1;Huvudrubrik Char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9C055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C055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9C0557"/>
    <w:rPr>
      <w:lang w:val="x-none"/>
    </w:rPr>
  </w:style>
  <w:style w:type="paragraph" w:customStyle="1" w:styleId="H7">
    <w:name w:val="H7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9C05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C0557"/>
    <w:pPr>
      <w:spacing w:after="0"/>
    </w:pPr>
  </w:style>
  <w:style w:type="paragraph" w:customStyle="1" w:styleId="EXCharChar">
    <w:name w:val="EX Char Char"/>
    <w:basedOn w:val="Normal"/>
    <w:rsid w:val="009C055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C0557"/>
    <w:rPr>
      <w:lang w:val="en-GB" w:eastAsia="en-US" w:bidi="ar-SA"/>
    </w:rPr>
  </w:style>
  <w:style w:type="character" w:customStyle="1" w:styleId="EWCharCharChar">
    <w:name w:val="EW Char Char Char"/>
    <w:rsid w:val="009C0557"/>
    <w:rPr>
      <w:lang w:val="en-GB" w:eastAsia="en-US" w:bidi="ar-SA"/>
    </w:rPr>
  </w:style>
  <w:style w:type="character" w:customStyle="1" w:styleId="EXChar">
    <w:name w:val="EX Char"/>
    <w:rsid w:val="009C0557"/>
    <w:rPr>
      <w:lang w:val="en-GB" w:eastAsia="en-US" w:bidi="ar-SA"/>
    </w:rPr>
  </w:style>
  <w:style w:type="paragraph" w:customStyle="1" w:styleId="H8">
    <w:name w:val="H8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9C055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9C055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C055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C055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C055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C055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C055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9C055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C055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C055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C055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C055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C055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C055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C055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9C05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9C055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C055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9C055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9C0557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9C0557"/>
  </w:style>
  <w:style w:type="character" w:customStyle="1" w:styleId="mw-headline">
    <w:name w:val="mw-headline"/>
    <w:rsid w:val="009C0557"/>
  </w:style>
  <w:style w:type="character" w:customStyle="1" w:styleId="berschrift35">
    <w:name w:val="Überschrift 35"/>
    <w:rsid w:val="009C0557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C0557"/>
  </w:style>
  <w:style w:type="numbering" w:customStyle="1" w:styleId="NoList111">
    <w:name w:val="No List111"/>
    <w:next w:val="NoList"/>
    <w:uiPriority w:val="99"/>
    <w:semiHidden/>
    <w:rsid w:val="009C0557"/>
  </w:style>
  <w:style w:type="numbering" w:customStyle="1" w:styleId="NoList2">
    <w:name w:val="No List2"/>
    <w:next w:val="NoList"/>
    <w:uiPriority w:val="99"/>
    <w:semiHidden/>
    <w:unhideWhenUsed/>
    <w:rsid w:val="009C0557"/>
  </w:style>
  <w:style w:type="numbering" w:customStyle="1" w:styleId="NoList12">
    <w:name w:val="No List12"/>
    <w:next w:val="NoList"/>
    <w:uiPriority w:val="99"/>
    <w:semiHidden/>
    <w:rsid w:val="009C0557"/>
  </w:style>
  <w:style w:type="character" w:customStyle="1" w:styleId="TAL0">
    <w:name w:val="TAL (文字)"/>
    <w:rsid w:val="009C055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C0557"/>
  </w:style>
  <w:style w:type="numbering" w:customStyle="1" w:styleId="NoList4">
    <w:name w:val="No List4"/>
    <w:next w:val="NoList"/>
    <w:uiPriority w:val="99"/>
    <w:semiHidden/>
    <w:rsid w:val="009C0557"/>
  </w:style>
  <w:style w:type="numbering" w:customStyle="1" w:styleId="NoList5">
    <w:name w:val="No List5"/>
    <w:next w:val="NoList"/>
    <w:uiPriority w:val="99"/>
    <w:semiHidden/>
    <w:rsid w:val="009C0557"/>
  </w:style>
  <w:style w:type="numbering" w:customStyle="1" w:styleId="NoList6">
    <w:name w:val="No List6"/>
    <w:next w:val="NoList"/>
    <w:uiPriority w:val="99"/>
    <w:semiHidden/>
    <w:rsid w:val="009C0557"/>
  </w:style>
  <w:style w:type="numbering" w:customStyle="1" w:styleId="NoList7">
    <w:name w:val="No List7"/>
    <w:next w:val="NoList"/>
    <w:uiPriority w:val="99"/>
    <w:semiHidden/>
    <w:rsid w:val="009C0557"/>
  </w:style>
  <w:style w:type="numbering" w:customStyle="1" w:styleId="NoList8">
    <w:name w:val="No List8"/>
    <w:next w:val="NoList"/>
    <w:uiPriority w:val="99"/>
    <w:semiHidden/>
    <w:rsid w:val="009C0557"/>
  </w:style>
  <w:style w:type="numbering" w:customStyle="1" w:styleId="NoList9">
    <w:name w:val="No List9"/>
    <w:next w:val="NoList"/>
    <w:uiPriority w:val="99"/>
    <w:semiHidden/>
    <w:rsid w:val="009C0557"/>
  </w:style>
  <w:style w:type="character" w:customStyle="1" w:styleId="B4Char">
    <w:name w:val="B4 Char"/>
    <w:link w:val="B4"/>
    <w:rsid w:val="009C05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9C0557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9C0557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9C0557"/>
    <w:pPr>
      <w:ind w:left="2269"/>
    </w:pPr>
  </w:style>
  <w:style w:type="character" w:customStyle="1" w:styleId="B7Char">
    <w:name w:val="B7 Char"/>
    <w:link w:val="B7"/>
    <w:rsid w:val="009C0557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C0557"/>
  </w:style>
  <w:style w:type="numbering" w:customStyle="1" w:styleId="NoList1111">
    <w:name w:val="No List1111"/>
    <w:next w:val="NoList"/>
    <w:uiPriority w:val="99"/>
    <w:semiHidden/>
    <w:unhideWhenUsed/>
    <w:rsid w:val="009C0557"/>
  </w:style>
  <w:style w:type="numbering" w:customStyle="1" w:styleId="NoList11111">
    <w:name w:val="No List11111"/>
    <w:next w:val="NoList"/>
    <w:uiPriority w:val="99"/>
    <w:semiHidden/>
    <w:rsid w:val="009C0557"/>
  </w:style>
  <w:style w:type="numbering" w:customStyle="1" w:styleId="NoList21">
    <w:name w:val="No List21"/>
    <w:next w:val="NoList"/>
    <w:uiPriority w:val="99"/>
    <w:semiHidden/>
    <w:unhideWhenUsed/>
    <w:rsid w:val="009C0557"/>
  </w:style>
  <w:style w:type="paragraph" w:styleId="HTMLPreformatted">
    <w:name w:val="HTML Preformatted"/>
    <w:basedOn w:val="Normal"/>
    <w:link w:val="HTMLPreformattedChar"/>
    <w:uiPriority w:val="99"/>
    <w:unhideWhenUsed/>
    <w:rsid w:val="009C0557"/>
    <w:pPr>
      <w:spacing w:after="0"/>
    </w:pPr>
    <w:rPr>
      <w:rFonts w:ascii="Consolas" w:eastAsia="SimSun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0557"/>
    <w:rPr>
      <w:rFonts w:ascii="Consolas" w:eastAsia="SimSun" w:hAnsi="Consolas"/>
      <w:lang w:val="de-DE" w:eastAsia="en-US"/>
    </w:rPr>
  </w:style>
  <w:style w:type="character" w:customStyle="1" w:styleId="msoins0">
    <w:name w:val="msoins"/>
    <w:rsid w:val="009C0557"/>
  </w:style>
  <w:style w:type="character" w:customStyle="1" w:styleId="TALZchn">
    <w:name w:val="TAL Zchn"/>
    <w:rsid w:val="009C055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C0557"/>
    <w:rPr>
      <w:lang w:val="en-GB"/>
    </w:rPr>
  </w:style>
  <w:style w:type="character" w:customStyle="1" w:styleId="PLChar">
    <w:name w:val="PL Char"/>
    <w:link w:val="PL"/>
    <w:qFormat/>
    <w:rsid w:val="009C0557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9C055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C055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9C055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C0557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9C0557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C0557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C055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C0557"/>
    <w:pPr>
      <w:numPr>
        <w:numId w:val="57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9C0557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C0557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9C055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C0557"/>
    <w:rPr>
      <w:sz w:val="24"/>
      <w:szCs w:val="26"/>
    </w:rPr>
  </w:style>
  <w:style w:type="character" w:styleId="PlaceholderText">
    <w:name w:val="Placeholder Text"/>
    <w:uiPriority w:val="99"/>
    <w:semiHidden/>
    <w:rsid w:val="009C0557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9C0557"/>
  </w:style>
  <w:style w:type="table" w:customStyle="1" w:styleId="10">
    <w:name w:val="网格型1"/>
    <w:basedOn w:val="TableNormal"/>
    <w:next w:val="TableGrid"/>
    <w:rsid w:val="009C05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9C0557"/>
  </w:style>
  <w:style w:type="character" w:customStyle="1" w:styleId="EditorsNoteChar">
    <w:name w:val="Editor's Note Char"/>
    <w:locked/>
    <w:rsid w:val="009C055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02B45-814C-418E-BCF5-44D8A9515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4</cp:revision>
  <cp:lastPrinted>1900-01-01T08:00:00Z</cp:lastPrinted>
  <dcterms:created xsi:type="dcterms:W3CDTF">2021-05-19T15:30:00Z</dcterms:created>
  <dcterms:modified xsi:type="dcterms:W3CDTF">2021-05-21T18:22:00Z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